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2EB4B1" w14:textId="455CCF6D" w:rsidR="001F5C53" w:rsidRDefault="000F2BD9">
      <w:pPr>
        <w:pStyle w:val="CRCoverPage"/>
        <w:tabs>
          <w:tab w:val="right" w:pos="9639"/>
        </w:tabs>
        <w:spacing w:after="0"/>
        <w:rPr>
          <w:b/>
          <w:noProof/>
          <w:sz w:val="24"/>
        </w:rPr>
      </w:pPr>
      <w:r>
        <w:rPr>
          <w:b/>
          <w:noProof/>
          <w:sz w:val="24"/>
        </w:rPr>
        <w:t>3GPP TSG-CT</w:t>
      </w:r>
      <w:r w:rsidR="00D57EE5">
        <w:rPr>
          <w:b/>
          <w:noProof/>
          <w:sz w:val="24"/>
        </w:rPr>
        <w:t>3</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D57EE5">
        <w:rPr>
          <w:b/>
          <w:noProof/>
          <w:sz w:val="24"/>
        </w:rPr>
        <w:t>15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D57EE5">
        <w:rPr>
          <w:b/>
          <w:noProof/>
          <w:sz w:val="24"/>
        </w:rPr>
        <w:t>3</w:t>
      </w:r>
      <w:r>
        <w:rPr>
          <w:b/>
          <w:noProof/>
          <w:sz w:val="24"/>
        </w:rPr>
        <w:t>-21</w:t>
      </w:r>
      <w:r w:rsidR="00736CE3">
        <w:rPr>
          <w:b/>
          <w:noProof/>
          <w:sz w:val="24"/>
        </w:rPr>
        <w:t>2123</w:t>
      </w:r>
      <w:r>
        <w:rPr>
          <w:b/>
          <w:noProof/>
          <w:sz w:val="24"/>
        </w:rPr>
        <w:fldChar w:fldCharType="begin"/>
      </w:r>
      <w:r>
        <w:rPr>
          <w:b/>
          <w:noProof/>
          <w:sz w:val="24"/>
        </w:rPr>
        <w:instrText xml:space="preserve"> DOCPROPERTY  Tdoc#  \* MERGEFORMAT </w:instrText>
      </w:r>
      <w:r>
        <w:rPr>
          <w:b/>
          <w:noProof/>
          <w:sz w:val="24"/>
        </w:rPr>
        <w:fldChar w:fldCharType="end"/>
      </w:r>
    </w:p>
    <w:p w14:paraId="2CD6AE1D" w14:textId="36AD3DC8" w:rsidR="001F5C53" w:rsidRDefault="000F2BD9">
      <w:pPr>
        <w:pStyle w:val="CRCoverPage"/>
        <w:outlineLvl w:val="0"/>
        <w:rPr>
          <w:b/>
          <w:noProof/>
          <w:sz w:val="24"/>
        </w:rPr>
      </w:pPr>
      <w:r>
        <w:rPr>
          <w:b/>
          <w:noProof/>
          <w:sz w:val="24"/>
        </w:rPr>
        <w:t xml:space="preserve">E-Meeting, </w:t>
      </w:r>
      <w:r w:rsidR="00201F4A">
        <w:rPr>
          <w:b/>
          <w:noProof/>
          <w:sz w:val="24"/>
        </w:rPr>
        <w:t>14</w:t>
      </w:r>
      <w:r w:rsidRPr="00C13554">
        <w:rPr>
          <w:b/>
          <w:noProof/>
          <w:sz w:val="24"/>
          <w:vertAlign w:val="superscript"/>
        </w:rPr>
        <w:t>th</w:t>
      </w:r>
      <w:r w:rsidR="00C13554">
        <w:rPr>
          <w:b/>
          <w:noProof/>
          <w:sz w:val="24"/>
        </w:rPr>
        <w:t xml:space="preserve"> </w:t>
      </w:r>
      <w:r w:rsidR="00201F4A">
        <w:rPr>
          <w:b/>
          <w:noProof/>
          <w:sz w:val="24"/>
        </w:rPr>
        <w:t>April</w:t>
      </w:r>
      <w:r>
        <w:rPr>
          <w:b/>
          <w:noProof/>
          <w:sz w:val="24"/>
        </w:rPr>
        <w:t xml:space="preserve"> – </w:t>
      </w:r>
      <w:r w:rsidR="00201F4A">
        <w:rPr>
          <w:b/>
          <w:noProof/>
          <w:sz w:val="24"/>
        </w:rPr>
        <w:t>23</w:t>
      </w:r>
      <w:r w:rsidR="00201F4A">
        <w:rPr>
          <w:b/>
          <w:noProof/>
          <w:sz w:val="24"/>
          <w:vertAlign w:val="superscript"/>
        </w:rPr>
        <w:t>rd</w:t>
      </w:r>
      <w:r w:rsidR="00C13554">
        <w:rPr>
          <w:b/>
          <w:noProof/>
          <w:sz w:val="24"/>
        </w:rPr>
        <w:t xml:space="preserve"> </w:t>
      </w:r>
      <w:r w:rsidR="00201F4A">
        <w:rPr>
          <w:b/>
          <w:noProof/>
          <w:sz w:val="24"/>
        </w:rPr>
        <w:t>April</w:t>
      </w:r>
      <w:r>
        <w:rPr>
          <w:b/>
          <w:noProof/>
          <w:sz w:val="24"/>
        </w:rPr>
        <w:t xml:space="preserve"> 2021</w:t>
      </w:r>
      <w:r w:rsidR="008E3838">
        <w:rPr>
          <w:b/>
          <w:noProof/>
          <w:sz w:val="24"/>
        </w:rPr>
        <w:t xml:space="preserve">                       </w:t>
      </w:r>
      <w:r w:rsidR="00C13554">
        <w:rPr>
          <w:b/>
          <w:noProof/>
          <w:sz w:val="24"/>
        </w:rPr>
        <w:t xml:space="preserve"> </w:t>
      </w:r>
      <w:r w:rsidR="008E3838">
        <w:rPr>
          <w:b/>
          <w:noProof/>
          <w:sz w:val="24"/>
        </w:rPr>
        <w:t xml:space="preserve">    </w:t>
      </w:r>
      <w:r w:rsidR="00201F4A">
        <w:rPr>
          <w:b/>
          <w:noProof/>
          <w:sz w:val="24"/>
        </w:rPr>
        <w:t xml:space="preserve">         </w:t>
      </w:r>
      <w:r w:rsidR="008E3838">
        <w:rPr>
          <w:b/>
          <w:noProof/>
          <w:sz w:val="24"/>
        </w:rPr>
        <w:t xml:space="preserve">           </w:t>
      </w:r>
      <w:r w:rsidR="008E3838">
        <w:rPr>
          <w:b/>
          <w:i/>
          <w:color w:val="0000FF"/>
          <w:lang w:eastAsia="ko-KR"/>
        </w:rPr>
        <w:t>(revision of C</w:t>
      </w:r>
      <w:r w:rsidR="00D57EE5">
        <w:rPr>
          <w:b/>
          <w:i/>
          <w:color w:val="0000FF"/>
          <w:lang w:eastAsia="ko-KR"/>
        </w:rPr>
        <w:t>3</w:t>
      </w:r>
      <w:r w:rsidR="008E3838">
        <w:rPr>
          <w:b/>
          <w:i/>
          <w:color w:val="0000FF"/>
          <w:lang w:eastAsia="ko-KR"/>
        </w:rPr>
        <w:t>-21</w:t>
      </w:r>
      <w:r w:rsidR="00201F4A">
        <w:rPr>
          <w:b/>
          <w:i/>
          <w:color w:val="0000FF"/>
          <w:lang w:eastAsia="ko-KR"/>
        </w:rPr>
        <w:t>xxxx</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4F292B9C"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sidR="000A123F">
              <w:rPr>
                <w:b/>
                <w:noProof/>
                <w:sz w:val="28"/>
              </w:rPr>
              <w:t>5</w:t>
            </w:r>
            <w:r>
              <w:rPr>
                <w:b/>
                <w:noProof/>
                <w:sz w:val="28"/>
              </w:rPr>
              <w:fldChar w:fldCharType="end"/>
            </w:r>
            <w:r w:rsidR="00513758">
              <w:rPr>
                <w:b/>
                <w:noProof/>
                <w:sz w:val="28"/>
              </w:rPr>
              <w:t>13</w:t>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50024CA0" w:rsidR="001F5C53" w:rsidRDefault="00736CE3">
            <w:pPr>
              <w:pStyle w:val="CRCoverPage"/>
              <w:spacing w:after="0"/>
              <w:rPr>
                <w:noProof/>
              </w:rPr>
            </w:pPr>
            <w:r>
              <w:rPr>
                <w:b/>
                <w:noProof/>
                <w:sz w:val="28"/>
              </w:rPr>
              <w:t>0259</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159398F8" w:rsidR="001F5C53" w:rsidRDefault="003E1BCC">
            <w:pPr>
              <w:pStyle w:val="CRCoverPage"/>
              <w:spacing w:after="0"/>
              <w:jc w:val="center"/>
              <w:rPr>
                <w:b/>
                <w:noProof/>
              </w:rPr>
            </w:pPr>
            <w:r>
              <w:rPr>
                <w:b/>
                <w:noProof/>
                <w:sz w:val="28"/>
              </w:rPr>
              <w:t>-</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75490DF4" w:rsidR="001F5C53" w:rsidRDefault="003E1BCC">
            <w:pPr>
              <w:pStyle w:val="CRCoverPage"/>
              <w:spacing w:after="0"/>
              <w:jc w:val="center"/>
              <w:rPr>
                <w:noProof/>
                <w:sz w:val="28"/>
              </w:rPr>
            </w:pPr>
            <w:r>
              <w:rPr>
                <w:b/>
                <w:noProof/>
                <w:sz w:val="28"/>
              </w:rPr>
              <w:t>17.</w:t>
            </w:r>
            <w:r w:rsidR="00862760">
              <w:rPr>
                <w:b/>
                <w:noProof/>
                <w:sz w:val="28"/>
              </w:rPr>
              <w:t>2</w:t>
            </w:r>
            <w:r>
              <w:rPr>
                <w:b/>
                <w:noProof/>
                <w:sz w:val="28"/>
              </w:rPr>
              <w:t>.0</w:t>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3DE4E032" w:rsidR="001F5C53" w:rsidRDefault="005B36A1" w:rsidP="00E3147F">
            <w:pPr>
              <w:pStyle w:val="CRCoverPage"/>
              <w:spacing w:after="0"/>
              <w:ind w:left="100"/>
              <w:rPr>
                <w:noProof/>
              </w:rPr>
            </w:pPr>
            <w:r>
              <w:t>Supporting the same PCF selection for AMF and SMF in 5GS scenario</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3E300C71" w:rsidR="001F5C53" w:rsidRDefault="008E3838">
            <w:pPr>
              <w:pStyle w:val="CRCoverPage"/>
              <w:spacing w:after="0"/>
              <w:ind w:left="100"/>
              <w:rPr>
                <w:noProof/>
              </w:rPr>
            </w:pPr>
            <w:r>
              <w:rPr>
                <w:noProof/>
              </w:rPr>
              <w:t>China Telecom</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5744A8DE" w:rsidR="001F5C53" w:rsidRDefault="000F2BD9">
            <w:pPr>
              <w:pStyle w:val="CRCoverPage"/>
              <w:spacing w:after="0"/>
              <w:ind w:left="100"/>
              <w:rPr>
                <w:noProof/>
              </w:rPr>
            </w:pPr>
            <w:r>
              <w:t>CT</w:t>
            </w:r>
            <w:r w:rsidR="00513758">
              <w:t>3</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57F9695C" w:rsidR="001F5C53" w:rsidRDefault="003E1BCC">
            <w:pPr>
              <w:pStyle w:val="CRCoverPage"/>
              <w:spacing w:after="0"/>
              <w:ind w:left="100"/>
              <w:rPr>
                <w:noProof/>
              </w:rPr>
            </w:pPr>
            <w:r>
              <w:t>TEI17_SPSFAS</w:t>
            </w:r>
            <w:r w:rsidR="00A41984">
              <w:t>-CT</w:t>
            </w:r>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4390214A" w:rsidR="001F5C53" w:rsidRDefault="008E3838">
            <w:pPr>
              <w:pStyle w:val="CRCoverPage"/>
              <w:spacing w:after="0"/>
              <w:ind w:left="100"/>
              <w:rPr>
                <w:noProof/>
              </w:rPr>
            </w:pPr>
            <w:r>
              <w:rPr>
                <w:noProof/>
              </w:rPr>
              <w:t>202</w:t>
            </w:r>
            <w:r w:rsidR="002764D8">
              <w:rPr>
                <w:noProof/>
              </w:rPr>
              <w:t>1</w:t>
            </w:r>
            <w:r>
              <w:rPr>
                <w:noProof/>
              </w:rPr>
              <w:t>-</w:t>
            </w:r>
            <w:r w:rsidR="00862760">
              <w:rPr>
                <w:noProof/>
              </w:rPr>
              <w:t>04-14</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7163D245" w:rsidR="001F5C53" w:rsidRDefault="003E1BCC">
            <w:pPr>
              <w:pStyle w:val="CRCoverPage"/>
              <w:spacing w:after="0"/>
              <w:ind w:left="100" w:right="-609"/>
              <w:rPr>
                <w:b/>
                <w:noProof/>
              </w:rPr>
            </w:pPr>
            <w:r>
              <w:rPr>
                <w:b/>
                <w:noProof/>
              </w:rPr>
              <w:t>B</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16B816F3" w:rsidR="001F5C53" w:rsidRDefault="008E3838">
            <w:pPr>
              <w:pStyle w:val="CRCoverPage"/>
              <w:spacing w:after="0"/>
              <w:ind w:left="100"/>
              <w:rPr>
                <w:noProof/>
              </w:rPr>
            </w:pPr>
            <w:r>
              <w:rPr>
                <w:noProof/>
              </w:rPr>
              <w:t>Rel-1</w:t>
            </w:r>
            <w:r w:rsidR="003E1BCC">
              <w:rPr>
                <w:noProof/>
              </w:rPr>
              <w:t>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0B9B1729" w:rsidR="001F5C53" w:rsidRDefault="00EA19EB" w:rsidP="000B2714">
            <w:pPr>
              <w:pStyle w:val="CRCoverPage"/>
              <w:spacing w:after="0"/>
              <w:ind w:left="100"/>
              <w:rPr>
                <w:noProof/>
                <w:lang w:eastAsia="zh-CN"/>
              </w:rPr>
            </w:pPr>
            <w:r>
              <w:rPr>
                <w:noProof/>
                <w:lang w:eastAsia="zh-CN"/>
              </w:rPr>
              <w:t>As described in S2-210206</w:t>
            </w:r>
            <w:r w:rsidR="00513758">
              <w:rPr>
                <w:noProof/>
                <w:lang w:eastAsia="zh-CN"/>
              </w:rPr>
              <w:t>2</w:t>
            </w:r>
            <w:r>
              <w:rPr>
                <w:noProof/>
                <w:lang w:eastAsia="zh-CN"/>
              </w:rPr>
              <w:t xml:space="preserve">, </w:t>
            </w:r>
            <w:r w:rsidR="00224972">
              <w:rPr>
                <w:noProof/>
                <w:lang w:eastAsia="zh-CN"/>
              </w:rPr>
              <w:t>Same PCF Selection Indication is added to enable the same PCF selection in pure 5GS scenario.</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5E967719" w:rsidR="007B03A4" w:rsidRDefault="00224972" w:rsidP="00715EEC">
            <w:pPr>
              <w:pStyle w:val="CRCoverPage"/>
              <w:spacing w:after="0"/>
              <w:ind w:left="100"/>
              <w:rPr>
                <w:noProof/>
                <w:lang w:eastAsia="zh-CN"/>
              </w:rPr>
            </w:pPr>
            <w:r>
              <w:rPr>
                <w:rFonts w:hint="eastAsia"/>
                <w:noProof/>
                <w:lang w:eastAsia="zh-CN"/>
              </w:rPr>
              <w:t>A</w:t>
            </w:r>
            <w:r>
              <w:rPr>
                <w:noProof/>
                <w:lang w:eastAsia="zh-CN"/>
              </w:rPr>
              <w:t>dd Same PCF Selection Indication together with PCF ID sent by AMF to assist SMFs the selection of same PCF.</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2B2648C3" w:rsidR="001F5C53" w:rsidRDefault="00224972" w:rsidP="008867E8">
            <w:pPr>
              <w:pStyle w:val="CRCoverPage"/>
              <w:spacing w:after="0"/>
              <w:ind w:left="100"/>
              <w:rPr>
                <w:noProof/>
                <w:lang w:eastAsia="zh-CN"/>
              </w:rPr>
            </w:pPr>
            <w:r>
              <w:rPr>
                <w:rFonts w:hint="eastAsia"/>
                <w:noProof/>
                <w:lang w:eastAsia="zh-CN"/>
              </w:rPr>
              <w:t>I</w:t>
            </w:r>
            <w:r>
              <w:rPr>
                <w:noProof/>
                <w:lang w:eastAsia="zh-CN"/>
              </w:rPr>
              <w:t>t’s impossible to assist SMF select the same PCF in 5GS scenario.</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15904377" w:rsidR="001F5C53" w:rsidRDefault="005B36A1">
            <w:pPr>
              <w:pStyle w:val="CRCoverPage"/>
              <w:spacing w:after="0"/>
              <w:ind w:left="100"/>
              <w:rPr>
                <w:noProof/>
                <w:lang w:eastAsia="zh-CN"/>
              </w:rPr>
            </w:pPr>
            <w:r>
              <w:rPr>
                <w:noProof/>
                <w:lang w:eastAsia="zh-CN"/>
              </w:rPr>
              <w:t>8.3</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6EC95A7B" w:rsidR="001F5C53" w:rsidRDefault="00A76460">
            <w:pPr>
              <w:pStyle w:val="CRCoverPage"/>
              <w:spacing w:after="0"/>
              <w:ind w:left="100"/>
              <w:rPr>
                <w:noProof/>
                <w:lang w:eastAsia="zh-CN"/>
              </w:rPr>
            </w:pPr>
            <w:r w:rsidRPr="005E763A">
              <w:rPr>
                <w:noProof/>
              </w:rPr>
              <w:t xml:space="preserve">This CR </w:t>
            </w:r>
            <w:r w:rsidR="00EB4D52">
              <w:rPr>
                <w:noProof/>
              </w:rPr>
              <w:t>introduces a backwards compatible feature to the</w:t>
            </w:r>
            <w:r>
              <w:rPr>
                <w:noProof/>
              </w:rPr>
              <w:t xml:space="preserve"> 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4931EFC8" w14:textId="77777777" w:rsidR="00C23641" w:rsidRDefault="00C23641" w:rsidP="00C23641">
      <w:pPr>
        <w:pStyle w:val="2"/>
        <w:rPr>
          <w:lang w:eastAsia="zh-CN"/>
        </w:rPr>
      </w:pPr>
      <w:bookmarkStart w:id="1" w:name="_Toc68167595"/>
      <w:bookmarkStart w:id="2" w:name="_Toc36102423"/>
      <w:bookmarkStart w:id="3" w:name="_Toc34266252"/>
      <w:bookmarkStart w:id="4" w:name="_Toc28012782"/>
      <w:r>
        <w:rPr>
          <w:lang w:eastAsia="zh-CN"/>
        </w:rPr>
        <w:t>8.3</w:t>
      </w:r>
      <w:r>
        <w:rPr>
          <w:lang w:eastAsia="ja-JP"/>
        </w:rPr>
        <w:tab/>
      </w:r>
      <w:r>
        <w:rPr>
          <w:lang w:eastAsia="zh-CN"/>
        </w:rPr>
        <w:t>PCF discovery and selection by the SMF</w:t>
      </w:r>
      <w:bookmarkEnd w:id="1"/>
    </w:p>
    <w:p w14:paraId="1BC8B72E" w14:textId="77777777" w:rsidR="00C23641" w:rsidRDefault="00C23641" w:rsidP="00C23641">
      <w:r>
        <w:t>PCF discovery and selection functionality is implemented in the SMF and the SCP, and follows the principles described in 3GPP TS 23.501 [</w:t>
      </w:r>
      <w:r>
        <w:rPr>
          <w:lang w:eastAsia="zh-CN"/>
        </w:rPr>
        <w:t>2</w:t>
      </w:r>
      <w:r>
        <w:t xml:space="preserve">], subclause 6.3.1. The SMF uses the PCF services for a PDU </w:t>
      </w:r>
      <w:r>
        <w:rPr>
          <w:lang w:eastAsia="zh-CN"/>
        </w:rPr>
        <w:t>s</w:t>
      </w:r>
      <w:r>
        <w:t>ession. The selected PCF instance may be the same or a different one than the PCF instance used by the AMF.</w:t>
      </w:r>
    </w:p>
    <w:p w14:paraId="7E282C49" w14:textId="77777777" w:rsidR="00C23641" w:rsidRDefault="00C23641" w:rsidP="00C23641">
      <w:r>
        <w:t xml:space="preserve">When the SMF performs discovery and selection for a PDU session, the SMF may utilize the </w:t>
      </w:r>
      <w:proofErr w:type="spellStart"/>
      <w:r>
        <w:t>Nnrf_NFDiscovery</w:t>
      </w:r>
      <w:proofErr w:type="spellEnd"/>
      <w:r>
        <w:t xml:space="preserve"> service of the Network Repository Function to discover the candidate PCF instance(s). In addition, PCF information may also be locally configured in the SMF. The SMF selects a PCF instance based on the available PCF instances (obtained from the NRF or locally configured in the SMF). The following factors may be considered during the PCF selection.</w:t>
      </w:r>
    </w:p>
    <w:p w14:paraId="6637DEC8" w14:textId="77777777" w:rsidR="00C23641" w:rsidRDefault="00C23641" w:rsidP="00C23641">
      <w:pPr>
        <w:pStyle w:val="B1"/>
      </w:pPr>
      <w:r>
        <w:t>-</w:t>
      </w:r>
      <w:r>
        <w:tab/>
        <w:t>Local operator policies.</w:t>
      </w:r>
    </w:p>
    <w:p w14:paraId="086A9F03" w14:textId="77777777" w:rsidR="00C23641" w:rsidRDefault="00C23641" w:rsidP="00C23641">
      <w:pPr>
        <w:pStyle w:val="B1"/>
      </w:pPr>
      <w:r>
        <w:t>-</w:t>
      </w:r>
      <w:r>
        <w:tab/>
        <w:t>Selected Data Network Name (DNN).</w:t>
      </w:r>
    </w:p>
    <w:p w14:paraId="7D62EF55" w14:textId="77777777" w:rsidR="00C23641" w:rsidRDefault="00C23641" w:rsidP="00C23641">
      <w:pPr>
        <w:pStyle w:val="B1"/>
      </w:pPr>
      <w:r>
        <w:t>-</w:t>
      </w:r>
      <w:r>
        <w:tab/>
        <w:t>S-NSSAI of the PDU session. In the LBO roaming case, the SMF selects the PCF instance based on the S-NSSAI of the VPLMN. In the home routed roaming case, the H-SMF selects the H-PCF instance based on the S-NSSAI of the HPLMN.</w:t>
      </w:r>
    </w:p>
    <w:p w14:paraId="57848763" w14:textId="77777777" w:rsidR="00C23641" w:rsidRDefault="00C23641" w:rsidP="00C23641">
      <w:pPr>
        <w:pStyle w:val="B1"/>
      </w:pPr>
      <w:r>
        <w:t>-</w:t>
      </w:r>
      <w:r>
        <w:tab/>
        <w:t>the features supported by the PCF (e.g. a PCF supporting the "ATSSS" feature is selected for an MA PDU session).</w:t>
      </w:r>
    </w:p>
    <w:p w14:paraId="124AD661" w14:textId="77777777" w:rsidR="00C23641" w:rsidRDefault="00C23641" w:rsidP="00C23641">
      <w:pPr>
        <w:pStyle w:val="B1"/>
      </w:pPr>
      <w:r>
        <w:t>-</w:t>
      </w:r>
      <w:r>
        <w:tab/>
        <w:t>SUPI; the SMF selects a PCF instance based on the SUPI range the UE's SUPI belongs to or based on the results of a discovery procedure with NRF using the UE's SUPI as an input for PCF discovery.</w:t>
      </w:r>
    </w:p>
    <w:p w14:paraId="5C0F12EA" w14:textId="77777777" w:rsidR="00C23641" w:rsidRDefault="00C23641" w:rsidP="00C23641">
      <w:pPr>
        <w:pStyle w:val="B1"/>
      </w:pPr>
      <w:r>
        <w:t>-</w:t>
      </w:r>
      <w:r>
        <w:tab/>
        <w:t>GPSI; the SMF selects a PCF instance based on the GPSI range the UE's GPSI belongs to or based on the results of a discovery procedure with NRF using the UE's GPSI as an input for PCF discovery.</w:t>
      </w:r>
    </w:p>
    <w:p w14:paraId="49558661" w14:textId="77777777" w:rsidR="00C23641" w:rsidRDefault="00C23641" w:rsidP="00C23641">
      <w:pPr>
        <w:pStyle w:val="B1"/>
      </w:pPr>
      <w:r>
        <w:t>-</w:t>
      </w:r>
      <w:r>
        <w:tab/>
        <w:t>PCF instance ID selected by the AMF for the UE, if available.</w:t>
      </w:r>
    </w:p>
    <w:p w14:paraId="71111C3D" w14:textId="77777777" w:rsidR="00C23641" w:rsidRDefault="00C23641" w:rsidP="00C23641">
      <w:pPr>
        <w:pStyle w:val="B1"/>
        <w:rPr>
          <w:lang w:eastAsia="zh-CN"/>
        </w:rPr>
      </w:pPr>
      <w:r>
        <w:rPr>
          <w:lang w:eastAsia="zh-CN"/>
        </w:rPr>
        <w:t>-</w:t>
      </w:r>
      <w:r>
        <w:rPr>
          <w:lang w:eastAsia="zh-CN"/>
        </w:rPr>
        <w:tab/>
        <w:t>The PCF Group ID provided by the AMF to the SMF, if available.</w:t>
      </w:r>
    </w:p>
    <w:p w14:paraId="38754AAB" w14:textId="1664B43C" w:rsidR="00C23641" w:rsidRDefault="00C23641" w:rsidP="00C23641">
      <w:pPr>
        <w:pStyle w:val="B1"/>
        <w:rPr>
          <w:ins w:id="5" w:author="SY1-China Telecom" w:date="2021-04-06T17:06:00Z"/>
          <w:lang w:eastAsia="zh-CN"/>
        </w:rPr>
      </w:pPr>
      <w:r>
        <w:rPr>
          <w:lang w:eastAsia="zh-CN"/>
        </w:rPr>
        <w:t>-</w:t>
      </w:r>
      <w:r>
        <w:rPr>
          <w:lang w:eastAsia="zh-CN"/>
        </w:rPr>
        <w:tab/>
        <w:t>PCF Set ID, if available.</w:t>
      </w:r>
    </w:p>
    <w:p w14:paraId="30631918" w14:textId="2F960743" w:rsidR="00C23641" w:rsidRPr="00C23641" w:rsidRDefault="00C23641" w:rsidP="00C23641">
      <w:pPr>
        <w:pStyle w:val="B1"/>
      </w:pPr>
      <w:ins w:id="6" w:author="SY1-China Telecom" w:date="2021-04-06T17:06:00Z">
        <w:r>
          <w:rPr>
            <w:lang w:eastAsia="zh-CN"/>
          </w:rPr>
          <w:t>-</w:t>
        </w:r>
        <w:r>
          <w:rPr>
            <w:lang w:eastAsia="zh-CN"/>
          </w:rPr>
          <w:tab/>
          <w:t>Same PCF Selection Indication, if available.</w:t>
        </w:r>
      </w:ins>
    </w:p>
    <w:p w14:paraId="06BE5B5D" w14:textId="77777777" w:rsidR="00C23641" w:rsidRDefault="00C23641" w:rsidP="00C23641">
      <w:r>
        <w:t xml:space="preserve">In the case of delegated discovery and selection in SCP, the SMF shall include the above factors except the local operator policies if available in the first request, within </w:t>
      </w:r>
      <w:r>
        <w:rPr>
          <w:rFonts w:hint="eastAsia"/>
          <w:lang w:eastAsia="zh-CN"/>
        </w:rPr>
        <w:t xml:space="preserve">the </w:t>
      </w:r>
      <w:r>
        <w:rPr>
          <w:lang w:eastAsia="zh-CN"/>
        </w:rPr>
        <w:t>"3gpp-Sbi-Discovery-*" request headers</w:t>
      </w:r>
      <w:r>
        <w:t xml:space="preserve"> as specified in 3GPP TS 29.500 [</w:t>
      </w:r>
      <w:r>
        <w:rPr>
          <w:lang w:eastAsia="zh-CN"/>
        </w:rPr>
        <w:t>5</w:t>
      </w:r>
      <w:r>
        <w:t>], subclause 6.10.3.2.</w:t>
      </w:r>
    </w:p>
    <w:p w14:paraId="4FC3BF13" w14:textId="2C92BEAB" w:rsidR="00C23641" w:rsidRDefault="00C23641" w:rsidP="00C23641">
      <w:r>
        <w:t xml:space="preserve">The AMF may, based on operator policies, forward the selected PCF instance ID, the PCF set ID, and if the PCF set ID is not available, the PCF Group ID (if available) to the SMF during the PDU Session Establishment procedure to enable the usage of the same PCF instance for the AMF and the SMF. </w:t>
      </w:r>
      <w:ins w:id="7" w:author="SY1-China Telecom" w:date="2021-04-06T17:07:00Z">
        <w:r>
          <w:t>T</w:t>
        </w:r>
        <w:r>
          <w:rPr>
            <w:rFonts w:hint="eastAsia"/>
            <w:lang w:eastAsia="zh-CN"/>
          </w:rPr>
          <w:t>h</w:t>
        </w:r>
        <w:r>
          <w:t xml:space="preserve">e SMF may decide based on operator policies either to use the same PCF or select a new PCF. </w:t>
        </w:r>
        <w:r>
          <w:rPr>
            <w:rFonts w:hint="eastAsia"/>
            <w:lang w:eastAsia="zh-CN"/>
          </w:rPr>
          <w:t>I</w:t>
        </w:r>
        <w:r>
          <w:rPr>
            <w:lang w:eastAsia="zh-CN"/>
          </w:rPr>
          <w:t>f combination of the DNN and S-NSSAI of the PDU session matches one of the combination of the DNN and S-NSSAI included in the PCF Selection Assistance info received from the UDM, the AMF shall forward Same PCF Selection Indication together with the selected PCF instance to the SMF instance during the PDU Session Establishment procedure. In case that the Same PCF Selection Indication is received together with the PCF instance ID, the SMF shall select the same PCF instance for SM Policy Control.</w:t>
        </w:r>
      </w:ins>
    </w:p>
    <w:p w14:paraId="23860FE6" w14:textId="77777777" w:rsidR="00C23641" w:rsidRDefault="00C23641" w:rsidP="00C23641">
      <w:r>
        <w:t>In this scenario, when the SMF performs discovery and selection, the SMF may decide based on operator policy either to use the same PCF instance or select a new PCF instance. If the same PCF instance is selected by the SMF, the PCF discovery and selection procedure described above is not performed (discovery may still be needed to obtain the address of the PCF instance).</w:t>
      </w:r>
    </w:p>
    <w:p w14:paraId="691CB5C8" w14:textId="77777777" w:rsidR="00C23641" w:rsidRDefault="00C23641" w:rsidP="00C23641">
      <w:r>
        <w:t xml:space="preserve">In the case of delegated discovery and selection in the SCP, the SMF may include the received PCF instance ID, the PCF set ID, and if the PCF set ID is not available, the PCF Group ID (if available) within </w:t>
      </w:r>
      <w:r>
        <w:rPr>
          <w:rFonts w:hint="eastAsia"/>
          <w:lang w:eastAsia="zh-CN"/>
        </w:rPr>
        <w:t xml:space="preserve">the </w:t>
      </w:r>
      <w:r>
        <w:rPr>
          <w:lang w:eastAsia="zh-CN"/>
        </w:rPr>
        <w:t>"3gpp-Sbi-Discovery-*" request headers</w:t>
      </w:r>
      <w:r>
        <w:t xml:space="preserve"> in the request to the PCF via the SCP. The SCP may decide based on operator policy either to use the indicated PCF instance or select another PCF instance.</w:t>
      </w:r>
    </w:p>
    <w:p w14:paraId="0D76A196" w14:textId="77777777" w:rsidR="00C23641" w:rsidRDefault="00C23641" w:rsidP="00C23641">
      <w:pPr>
        <w:rPr>
          <w:lang w:eastAsia="zh-CN"/>
        </w:rPr>
      </w:pPr>
      <w:r>
        <w:lastRenderedPageBreak/>
        <w:t xml:space="preserve">When the feature </w:t>
      </w:r>
      <w:r>
        <w:rPr>
          <w:lang w:eastAsia="zh-CN"/>
        </w:rPr>
        <w:t>"</w:t>
      </w:r>
      <w:proofErr w:type="spellStart"/>
      <w:r>
        <w:rPr>
          <w:lang w:eastAsia="zh-CN"/>
        </w:rPr>
        <w:t>SamePcf</w:t>
      </w:r>
      <w:proofErr w:type="spellEnd"/>
      <w:r>
        <w:rPr>
          <w:lang w:eastAsia="zh-CN"/>
        </w:rPr>
        <w:t>" is supported, the</w:t>
      </w:r>
      <w:r>
        <w:t xml:space="preserve"> selected PCF instance may indicate redirection for the SM Policy Control association creation to a different PCF instance, including the redirection URI with the</w:t>
      </w:r>
      <w:r>
        <w:rPr>
          <w:lang w:eastAsia="zh-CN"/>
        </w:rPr>
        <w:t xml:space="preserve"> FQDN or IP endpoint of the target </w:t>
      </w:r>
      <w:proofErr w:type="spellStart"/>
      <w:r>
        <w:rPr>
          <w:lang w:eastAsia="zh-CN"/>
        </w:rPr>
        <w:t>Npcf_SMPolicyControl</w:t>
      </w:r>
      <w:proofErr w:type="spellEnd"/>
      <w:r>
        <w:rPr>
          <w:lang w:eastAsia="zh-CN"/>
        </w:rPr>
        <w:t xml:space="preserve"> service in a different PCF instance. The SMF shall behave as follows:</w:t>
      </w:r>
    </w:p>
    <w:p w14:paraId="1B21A87F" w14:textId="77777777" w:rsidR="00C23641" w:rsidRDefault="00C23641" w:rsidP="00C23641">
      <w:pPr>
        <w:pStyle w:val="B1"/>
      </w:pPr>
      <w:r>
        <w:rPr>
          <w:lang w:eastAsia="zh-CN"/>
        </w:rPr>
        <w:t>-</w:t>
      </w:r>
      <w:r>
        <w:rPr>
          <w:lang w:eastAsia="zh-CN"/>
        </w:rPr>
        <w:tab/>
        <w:t>For direct communication scenarios, at the reception of the redirection request,</w:t>
      </w:r>
      <w:r>
        <w:t xml:space="preserve"> the SMF shall terminate the current SM Policy Control association creation and reselect a PCF instance based on the received redirection information. The SMF shall then establish an SM Policy Control association with the reselected PCF instance.</w:t>
      </w:r>
    </w:p>
    <w:p w14:paraId="7549E208" w14:textId="77777777" w:rsidR="00C23641" w:rsidRDefault="00C23641" w:rsidP="00C23641">
      <w:pPr>
        <w:pStyle w:val="B1"/>
      </w:pPr>
      <w:r>
        <w:t>-</w:t>
      </w:r>
      <w:r>
        <w:tab/>
        <w:t>For indirect communication scenarios with delegated discovery and selection, the SCP, based on local policies, as specified in 3GPP TS 29.500 [</w:t>
      </w:r>
      <w:r>
        <w:rPr>
          <w:lang w:eastAsia="zh-CN"/>
        </w:rPr>
        <w:t>5</w:t>
      </w:r>
      <w:r>
        <w:t>], subclause 6.10.9.1, may send the request towards the new PCF instance instead of forwarding the redirect request to the SMF. If the redirect request is received by the SMF, the SMF shall terminate the current SM Policy Control association creation and reselect a PCF instance based on the received redirection information. The SMF shall then establish an SM Policy Control association with the reselected PCF instance using the same or a different SCP and including the {</w:t>
      </w:r>
      <w:proofErr w:type="spellStart"/>
      <w:r>
        <w:t>apiRoot</w:t>
      </w:r>
      <w:proofErr w:type="spellEnd"/>
      <w:r>
        <w:t xml:space="preserve">} of the received URI within </w:t>
      </w:r>
      <w:r>
        <w:rPr>
          <w:rFonts w:hint="eastAsia"/>
          <w:lang w:eastAsia="zh-CN"/>
        </w:rPr>
        <w:t xml:space="preserve">the </w:t>
      </w:r>
      <w:r>
        <w:rPr>
          <w:lang w:eastAsia="zh-CN"/>
        </w:rPr>
        <w:t>"3gpp-Sbi-Target-apiRoot" request header</w:t>
      </w:r>
      <w:r>
        <w:t>.</w:t>
      </w:r>
    </w:p>
    <w:bookmarkEnd w:id="2"/>
    <w:bookmarkEnd w:id="3"/>
    <w:bookmarkEnd w:id="4"/>
    <w:p w14:paraId="72A81579" w14:textId="77777777" w:rsidR="006C511A" w:rsidRPr="004936B3" w:rsidRDefault="006C511A" w:rsidP="00F356F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77777777"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3CDA4C2" w14:textId="77777777" w:rsidR="001F5C53" w:rsidRDefault="001F5C53">
      <w:pPr>
        <w:rPr>
          <w:noProof/>
        </w:rPr>
      </w:pPr>
    </w:p>
    <w:sectPr w:rsidR="001F5C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CE1CF9" w14:textId="77777777" w:rsidR="00EB0AAB" w:rsidRDefault="00EB0AAB">
      <w:r>
        <w:separator/>
      </w:r>
    </w:p>
  </w:endnote>
  <w:endnote w:type="continuationSeparator" w:id="0">
    <w:p w14:paraId="4E280028" w14:textId="77777777" w:rsidR="00EB0AAB" w:rsidRDefault="00EB0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C0B2D7" w14:textId="77777777" w:rsidR="00EB0AAB" w:rsidRDefault="00EB0AAB">
      <w:r>
        <w:separator/>
      </w:r>
    </w:p>
  </w:footnote>
  <w:footnote w:type="continuationSeparator" w:id="0">
    <w:p w14:paraId="6AAC0F23" w14:textId="77777777" w:rsidR="00EB0AAB" w:rsidRDefault="00EB0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57F98" w14:textId="77777777" w:rsidR="00EE3D21" w:rsidRDefault="00EE3D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EE098" w14:textId="77777777" w:rsidR="00EE3D21" w:rsidRDefault="00EE3D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79EDC" w14:textId="77777777" w:rsidR="00EE3D21" w:rsidRDefault="00EE3D2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1F0D1" w14:textId="77777777" w:rsidR="00EE3D21" w:rsidRDefault="00EE3D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1DFA715E"/>
    <w:lvl w:ilvl="0">
      <w:start w:val="1"/>
      <w:numFmt w:val="decimal"/>
      <w:lvlText w:val="%1."/>
      <w:lvlJc w:val="left"/>
      <w:pPr>
        <w:tabs>
          <w:tab w:val="num" w:pos="360"/>
        </w:tabs>
        <w:ind w:left="360" w:hangingChars="20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03949"/>
    <w:rsid w:val="00032443"/>
    <w:rsid w:val="00064478"/>
    <w:rsid w:val="000708A1"/>
    <w:rsid w:val="00084E9B"/>
    <w:rsid w:val="000A123F"/>
    <w:rsid w:val="000B2714"/>
    <w:rsid w:val="000F2BD9"/>
    <w:rsid w:val="00126BD8"/>
    <w:rsid w:val="00142F0F"/>
    <w:rsid w:val="00151D84"/>
    <w:rsid w:val="00165EE5"/>
    <w:rsid w:val="001959A7"/>
    <w:rsid w:val="001A7AA3"/>
    <w:rsid w:val="001B1EEA"/>
    <w:rsid w:val="001C323E"/>
    <w:rsid w:val="001C4193"/>
    <w:rsid w:val="001F38FD"/>
    <w:rsid w:val="001F5C53"/>
    <w:rsid w:val="00201F4A"/>
    <w:rsid w:val="00221F7F"/>
    <w:rsid w:val="00224972"/>
    <w:rsid w:val="00224B5F"/>
    <w:rsid w:val="002524D2"/>
    <w:rsid w:val="002764D8"/>
    <w:rsid w:val="002D33BF"/>
    <w:rsid w:val="003056A8"/>
    <w:rsid w:val="003118C5"/>
    <w:rsid w:val="00315AA0"/>
    <w:rsid w:val="00322776"/>
    <w:rsid w:val="003335BE"/>
    <w:rsid w:val="003546BA"/>
    <w:rsid w:val="00356CE1"/>
    <w:rsid w:val="00371CD0"/>
    <w:rsid w:val="003816C7"/>
    <w:rsid w:val="003B4C97"/>
    <w:rsid w:val="003C59E3"/>
    <w:rsid w:val="003D5DF2"/>
    <w:rsid w:val="003E082D"/>
    <w:rsid w:val="003E1BCC"/>
    <w:rsid w:val="003F3CB6"/>
    <w:rsid w:val="00403558"/>
    <w:rsid w:val="00405910"/>
    <w:rsid w:val="0041597A"/>
    <w:rsid w:val="00453841"/>
    <w:rsid w:val="00464426"/>
    <w:rsid w:val="004661F6"/>
    <w:rsid w:val="00466718"/>
    <w:rsid w:val="00466C44"/>
    <w:rsid w:val="004B4402"/>
    <w:rsid w:val="004D2C52"/>
    <w:rsid w:val="004F2129"/>
    <w:rsid w:val="005012A8"/>
    <w:rsid w:val="00513758"/>
    <w:rsid w:val="005353CA"/>
    <w:rsid w:val="005570CB"/>
    <w:rsid w:val="00591987"/>
    <w:rsid w:val="005A46F8"/>
    <w:rsid w:val="005B192E"/>
    <w:rsid w:val="005B36A1"/>
    <w:rsid w:val="005D557C"/>
    <w:rsid w:val="005E51A4"/>
    <w:rsid w:val="0062032E"/>
    <w:rsid w:val="0064662F"/>
    <w:rsid w:val="0065368E"/>
    <w:rsid w:val="00665BE5"/>
    <w:rsid w:val="0067193F"/>
    <w:rsid w:val="006B777E"/>
    <w:rsid w:val="006C511A"/>
    <w:rsid w:val="006F6C23"/>
    <w:rsid w:val="007021F5"/>
    <w:rsid w:val="00715EEC"/>
    <w:rsid w:val="00720FD9"/>
    <w:rsid w:val="00736CE3"/>
    <w:rsid w:val="007379D7"/>
    <w:rsid w:val="007904C9"/>
    <w:rsid w:val="007B03A4"/>
    <w:rsid w:val="007E0007"/>
    <w:rsid w:val="008121E8"/>
    <w:rsid w:val="00850E16"/>
    <w:rsid w:val="0085413E"/>
    <w:rsid w:val="00862760"/>
    <w:rsid w:val="008867E8"/>
    <w:rsid w:val="00894E39"/>
    <w:rsid w:val="008A3EB9"/>
    <w:rsid w:val="008B46C8"/>
    <w:rsid w:val="008B484E"/>
    <w:rsid w:val="008D086F"/>
    <w:rsid w:val="008D08AD"/>
    <w:rsid w:val="008E3838"/>
    <w:rsid w:val="008E48C9"/>
    <w:rsid w:val="009167B1"/>
    <w:rsid w:val="009171A9"/>
    <w:rsid w:val="00940494"/>
    <w:rsid w:val="00985FA2"/>
    <w:rsid w:val="009943E0"/>
    <w:rsid w:val="009A48CE"/>
    <w:rsid w:val="009C74FE"/>
    <w:rsid w:val="009F3BED"/>
    <w:rsid w:val="00A41984"/>
    <w:rsid w:val="00A757A7"/>
    <w:rsid w:val="00A76460"/>
    <w:rsid w:val="00A80CD6"/>
    <w:rsid w:val="00AA46E8"/>
    <w:rsid w:val="00AA53D3"/>
    <w:rsid w:val="00AC6B9E"/>
    <w:rsid w:val="00AC6E3C"/>
    <w:rsid w:val="00AE2BEA"/>
    <w:rsid w:val="00B10A34"/>
    <w:rsid w:val="00B1602F"/>
    <w:rsid w:val="00B43037"/>
    <w:rsid w:val="00B733EB"/>
    <w:rsid w:val="00B968AF"/>
    <w:rsid w:val="00BC0548"/>
    <w:rsid w:val="00C0196F"/>
    <w:rsid w:val="00C01EE1"/>
    <w:rsid w:val="00C13554"/>
    <w:rsid w:val="00C23641"/>
    <w:rsid w:val="00C32B99"/>
    <w:rsid w:val="00C525D6"/>
    <w:rsid w:val="00C5605D"/>
    <w:rsid w:val="00C71C78"/>
    <w:rsid w:val="00C729A3"/>
    <w:rsid w:val="00C87568"/>
    <w:rsid w:val="00C92261"/>
    <w:rsid w:val="00CA3DB1"/>
    <w:rsid w:val="00CE4112"/>
    <w:rsid w:val="00CF2EE5"/>
    <w:rsid w:val="00D04048"/>
    <w:rsid w:val="00D10EA1"/>
    <w:rsid w:val="00D263C3"/>
    <w:rsid w:val="00D33AEC"/>
    <w:rsid w:val="00D3753B"/>
    <w:rsid w:val="00D574E4"/>
    <w:rsid w:val="00D57EE5"/>
    <w:rsid w:val="00D67BD0"/>
    <w:rsid w:val="00D818C4"/>
    <w:rsid w:val="00D82240"/>
    <w:rsid w:val="00D86FF8"/>
    <w:rsid w:val="00D963A5"/>
    <w:rsid w:val="00D96ABE"/>
    <w:rsid w:val="00D97EB9"/>
    <w:rsid w:val="00DC30DB"/>
    <w:rsid w:val="00DE2CF3"/>
    <w:rsid w:val="00E06F23"/>
    <w:rsid w:val="00E3147F"/>
    <w:rsid w:val="00E46118"/>
    <w:rsid w:val="00E85EE1"/>
    <w:rsid w:val="00EA19EB"/>
    <w:rsid w:val="00EA52EA"/>
    <w:rsid w:val="00EB0AAB"/>
    <w:rsid w:val="00EB4D52"/>
    <w:rsid w:val="00ED3A76"/>
    <w:rsid w:val="00ED70BB"/>
    <w:rsid w:val="00EE3D21"/>
    <w:rsid w:val="00F00A75"/>
    <w:rsid w:val="00F1504E"/>
    <w:rsid w:val="00F17867"/>
    <w:rsid w:val="00F3376D"/>
    <w:rsid w:val="00F356FF"/>
    <w:rsid w:val="00F52E2F"/>
    <w:rsid w:val="00F81B2F"/>
    <w:rsid w:val="00F82DDA"/>
    <w:rsid w:val="00FE45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012A8"/>
    <w:rPr>
      <w:rFonts w:ascii="Arial" w:hAnsi="Arial"/>
      <w:sz w:val="36"/>
      <w:lang w:val="en-GB" w:eastAsia="en-US"/>
    </w:rPr>
  </w:style>
  <w:style w:type="character" w:customStyle="1" w:styleId="20">
    <w:name w:val="标题 2 字符"/>
    <w:basedOn w:val="a0"/>
    <w:link w:val="2"/>
    <w:rsid w:val="005012A8"/>
    <w:rPr>
      <w:rFonts w:ascii="Arial" w:hAnsi="Arial"/>
      <w:sz w:val="32"/>
      <w:lang w:val="en-GB" w:eastAsia="en-US"/>
    </w:rPr>
  </w:style>
  <w:style w:type="character" w:customStyle="1" w:styleId="30">
    <w:name w:val="标题 3 字符"/>
    <w:basedOn w:val="a0"/>
    <w:link w:val="3"/>
    <w:rsid w:val="005012A8"/>
    <w:rPr>
      <w:rFonts w:ascii="Arial" w:hAnsi="Arial"/>
      <w:sz w:val="28"/>
      <w:lang w:val="en-GB" w:eastAsia="en-US"/>
    </w:rPr>
  </w:style>
  <w:style w:type="character" w:customStyle="1" w:styleId="40">
    <w:name w:val="标题 4 字符"/>
    <w:basedOn w:val="a0"/>
    <w:link w:val="4"/>
    <w:rsid w:val="005012A8"/>
    <w:rPr>
      <w:rFonts w:ascii="Arial" w:hAnsi="Arial"/>
      <w:sz w:val="24"/>
      <w:lang w:val="en-GB" w:eastAsia="en-US"/>
    </w:rPr>
  </w:style>
  <w:style w:type="character" w:customStyle="1" w:styleId="50">
    <w:name w:val="标题 5 字符"/>
    <w:basedOn w:val="a0"/>
    <w:link w:val="5"/>
    <w:rsid w:val="005012A8"/>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5012A8"/>
    <w:rPr>
      <w:rFonts w:ascii="Arial" w:hAnsi="Arial"/>
      <w:lang w:val="en-GB" w:eastAsia="en-US"/>
    </w:rPr>
  </w:style>
  <w:style w:type="character" w:customStyle="1" w:styleId="70">
    <w:name w:val="标题 7 字符"/>
    <w:basedOn w:val="a0"/>
    <w:link w:val="7"/>
    <w:rsid w:val="005012A8"/>
    <w:rPr>
      <w:rFonts w:ascii="Arial" w:hAnsi="Arial"/>
      <w:lang w:val="en-GB" w:eastAsia="en-US"/>
    </w:rPr>
  </w:style>
  <w:style w:type="character" w:customStyle="1" w:styleId="80">
    <w:name w:val="标题 8 字符"/>
    <w:basedOn w:val="a0"/>
    <w:link w:val="8"/>
    <w:rsid w:val="005012A8"/>
    <w:rPr>
      <w:rFonts w:ascii="Arial" w:hAnsi="Arial"/>
      <w:sz w:val="36"/>
      <w:lang w:val="en-GB" w:eastAsia="en-US"/>
    </w:rPr>
  </w:style>
  <w:style w:type="character" w:customStyle="1" w:styleId="90">
    <w:name w:val="标题 9 字符"/>
    <w:basedOn w:val="a0"/>
    <w:link w:val="9"/>
    <w:rsid w:val="005012A8"/>
    <w:rPr>
      <w:rFonts w:ascii="Arial" w:hAnsi="Arial"/>
      <w:sz w:val="36"/>
      <w:lang w:val="en-GB" w:eastAsia="en-US"/>
    </w:rPr>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basedOn w:val="a0"/>
    <w:link w:val="a5"/>
    <w:rsid w:val="005012A8"/>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locked/>
    <w:rsid w:val="00E85EE1"/>
    <w:rPr>
      <w:rFonts w:ascii="Times New Roman" w:hAnsi="Times New Roman"/>
      <w:lang w:val="en-GB" w:eastAsia="en-US"/>
    </w:rPr>
  </w:style>
  <w:style w:type="paragraph" w:styleId="TOC9">
    <w:name w:val="toc 9"/>
    <w:basedOn w:val="TOC8"/>
    <w:uiPriority w:val="39"/>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locked/>
    <w:rsid w:val="005012A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356FF"/>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sid w:val="00C01EE1"/>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012A8"/>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locked/>
    <w:rsid w:val="00C9226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locked/>
    <w:rsid w:val="00C92261"/>
    <w:rPr>
      <w:rFonts w:ascii="Times New Roman" w:hAnsi="Times New Roman"/>
      <w:lang w:val="en-GB" w:eastAsia="en-US"/>
    </w:rPr>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5012A8"/>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link w:val="af1"/>
    <w:semiHidden/>
    <w:rPr>
      <w:rFonts w:ascii="Tahoma" w:hAnsi="Tahoma" w:cs="Tahoma"/>
      <w:sz w:val="16"/>
      <w:szCs w:val="16"/>
    </w:rPr>
  </w:style>
  <w:style w:type="character" w:customStyle="1" w:styleId="af1">
    <w:name w:val="批注框文本 字符"/>
    <w:basedOn w:val="a0"/>
    <w:link w:val="af0"/>
    <w:semiHidden/>
    <w:rsid w:val="005012A8"/>
    <w:rPr>
      <w:rFonts w:ascii="Tahoma" w:hAnsi="Tahoma" w:cs="Tahoma"/>
      <w:sz w:val="16"/>
      <w:szCs w:val="16"/>
      <w:lang w:val="en-GB" w:eastAsia="en-US"/>
    </w:rPr>
  </w:style>
  <w:style w:type="paragraph" w:styleId="af2">
    <w:name w:val="annotation subject"/>
    <w:basedOn w:val="ae"/>
    <w:next w:val="ae"/>
    <w:semiHidden/>
    <w:rPr>
      <w:b/>
      <w:bCs/>
    </w:rPr>
  </w:style>
  <w:style w:type="paragraph" w:styleId="af3">
    <w:name w:val="Document Map"/>
    <w:basedOn w:val="a"/>
    <w:semiHidden/>
    <w:pPr>
      <w:shd w:val="clear" w:color="auto" w:fill="000080"/>
    </w:pPr>
    <w:rPr>
      <w:rFonts w:ascii="Tahoma" w:hAnsi="Tahoma" w:cs="Tahoma"/>
    </w:rPr>
  </w:style>
  <w:style w:type="character" w:customStyle="1" w:styleId="NOZchn">
    <w:name w:val="NO Zchn"/>
    <w:rsid w:val="00C525D6"/>
    <w:rPr>
      <w:lang w:val="en-GB" w:eastAsia="en-US"/>
    </w:rPr>
  </w:style>
  <w:style w:type="paragraph" w:customStyle="1" w:styleId="msonormal0">
    <w:name w:val="msonormal"/>
    <w:basedOn w:val="a"/>
    <w:rsid w:val="005012A8"/>
    <w:pPr>
      <w:spacing w:before="100" w:beforeAutospacing="1" w:after="100" w:afterAutospacing="1"/>
    </w:pPr>
    <w:rPr>
      <w:rFonts w:ascii="宋体" w:eastAsia="宋体" w:hAnsi="宋体" w:cs="宋体"/>
      <w:sz w:val="24"/>
      <w:szCs w:val="24"/>
      <w:lang w:val="en-US" w:eastAsia="zh-CN"/>
    </w:rPr>
  </w:style>
  <w:style w:type="character" w:customStyle="1" w:styleId="af4">
    <w:name w:val="正文文本 字符"/>
    <w:basedOn w:val="a0"/>
    <w:link w:val="af5"/>
    <w:semiHidden/>
    <w:rsid w:val="005012A8"/>
    <w:rPr>
      <w:rFonts w:ascii="Times New Roman" w:eastAsia="等线" w:hAnsi="Times New Roman"/>
      <w:lang w:val="en-GB" w:eastAsia="en-US"/>
    </w:rPr>
  </w:style>
  <w:style w:type="paragraph" w:styleId="af5">
    <w:name w:val="Body Text"/>
    <w:basedOn w:val="a"/>
    <w:link w:val="af4"/>
    <w:semiHidden/>
    <w:unhideWhenUsed/>
    <w:rsid w:val="005012A8"/>
    <w:pPr>
      <w:spacing w:after="120"/>
    </w:pPr>
    <w:rPr>
      <w:rFonts w:eastAsia="等线"/>
    </w:rPr>
  </w:style>
  <w:style w:type="paragraph" w:styleId="af6">
    <w:name w:val="List Paragraph"/>
    <w:basedOn w:val="a"/>
    <w:uiPriority w:val="34"/>
    <w:qFormat/>
    <w:rsid w:val="005012A8"/>
    <w:pPr>
      <w:overflowPunct w:val="0"/>
      <w:autoSpaceDE w:val="0"/>
      <w:autoSpaceDN w:val="0"/>
      <w:adjustRightInd w:val="0"/>
      <w:spacing w:after="0"/>
      <w:ind w:left="720"/>
      <w:contextualSpacing/>
    </w:pPr>
  </w:style>
  <w:style w:type="paragraph" w:customStyle="1" w:styleId="TAJ">
    <w:name w:val="TAJ"/>
    <w:basedOn w:val="TH"/>
    <w:rsid w:val="005012A8"/>
    <w:rPr>
      <w:rFonts w:cs="Arial"/>
    </w:rPr>
  </w:style>
  <w:style w:type="paragraph" w:customStyle="1" w:styleId="Guidance">
    <w:name w:val="Guidance"/>
    <w:basedOn w:val="a"/>
    <w:rsid w:val="005012A8"/>
    <w:rPr>
      <w:i/>
      <w:color w:val="0000FF"/>
    </w:rPr>
  </w:style>
  <w:style w:type="paragraph" w:customStyle="1" w:styleId="TempNote">
    <w:name w:val="TempNote"/>
    <w:basedOn w:val="a"/>
    <w:qFormat/>
    <w:rsid w:val="005012A8"/>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5012A8"/>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5012A8"/>
    <w:rPr>
      <w:rFonts w:ascii="Arial" w:hAnsi="Arial" w:cs="Arial"/>
      <w:lang w:val="en-GB" w:eastAsia="en-US"/>
    </w:rPr>
  </w:style>
  <w:style w:type="paragraph" w:customStyle="1" w:styleId="AltNormal">
    <w:name w:val="AltNormal"/>
    <w:basedOn w:val="a"/>
    <w:link w:val="AltNormalChar"/>
    <w:rsid w:val="005012A8"/>
    <w:pPr>
      <w:spacing w:before="120" w:after="0"/>
    </w:pPr>
    <w:rPr>
      <w:rFonts w:ascii="Arial" w:hAnsi="Arial" w:cs="Arial"/>
    </w:rPr>
  </w:style>
  <w:style w:type="paragraph" w:customStyle="1" w:styleId="TemplateH3">
    <w:name w:val="TemplateH3"/>
    <w:basedOn w:val="a"/>
    <w:qFormat/>
    <w:rsid w:val="005012A8"/>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5012A8"/>
    <w:pPr>
      <w:overflowPunct w:val="0"/>
      <w:autoSpaceDE w:val="0"/>
      <w:autoSpaceDN w:val="0"/>
      <w:adjustRightInd w:val="0"/>
    </w:pPr>
    <w:rPr>
      <w:rFonts w:ascii="Arial" w:hAnsi="Arial" w:cs="Arial"/>
      <w:sz w:val="32"/>
      <w:szCs w:val="32"/>
    </w:rPr>
  </w:style>
  <w:style w:type="character" w:customStyle="1" w:styleId="B1Char1">
    <w:name w:val="B1 Char1"/>
    <w:rsid w:val="005012A8"/>
    <w:rPr>
      <w:rFonts w:ascii="Times New Roman" w:hAnsi="Times New Roman" w:cs="Times New Roman" w:hint="default"/>
      <w:lang w:val="en-GB" w:eastAsia="en-US"/>
    </w:rPr>
  </w:style>
  <w:style w:type="character" w:customStyle="1" w:styleId="TAHCar">
    <w:name w:val="TAH Car"/>
    <w:locked/>
    <w:rsid w:val="005012A8"/>
    <w:rPr>
      <w:rFonts w:ascii="Arial" w:hAnsi="Arial" w:cs="Arial" w:hint="default"/>
      <w:b/>
      <w:bCs w:val="0"/>
      <w:sz w:val="18"/>
      <w:lang w:val="en-GB" w:eastAsia="en-US"/>
    </w:rPr>
  </w:style>
  <w:style w:type="character" w:customStyle="1" w:styleId="TALChar1">
    <w:name w:val="TAL Char1"/>
    <w:rsid w:val="005012A8"/>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461650877">
      <w:bodyDiv w:val="1"/>
      <w:marLeft w:val="0"/>
      <w:marRight w:val="0"/>
      <w:marTop w:val="0"/>
      <w:marBottom w:val="0"/>
      <w:divBdr>
        <w:top w:val="none" w:sz="0" w:space="0" w:color="auto"/>
        <w:left w:val="none" w:sz="0" w:space="0" w:color="auto"/>
        <w:bottom w:val="none" w:sz="0" w:space="0" w:color="auto"/>
        <w:right w:val="none" w:sz="0" w:space="0" w:color="auto"/>
      </w:divBdr>
    </w:div>
    <w:div w:id="544371991">
      <w:bodyDiv w:val="1"/>
      <w:marLeft w:val="0"/>
      <w:marRight w:val="0"/>
      <w:marTop w:val="0"/>
      <w:marBottom w:val="0"/>
      <w:divBdr>
        <w:top w:val="none" w:sz="0" w:space="0" w:color="auto"/>
        <w:left w:val="none" w:sz="0" w:space="0" w:color="auto"/>
        <w:bottom w:val="none" w:sz="0" w:space="0" w:color="auto"/>
        <w:right w:val="none" w:sz="0" w:space="0" w:color="auto"/>
      </w:divBdr>
    </w:div>
    <w:div w:id="553350599">
      <w:bodyDiv w:val="1"/>
      <w:marLeft w:val="0"/>
      <w:marRight w:val="0"/>
      <w:marTop w:val="0"/>
      <w:marBottom w:val="0"/>
      <w:divBdr>
        <w:top w:val="none" w:sz="0" w:space="0" w:color="auto"/>
        <w:left w:val="none" w:sz="0" w:space="0" w:color="auto"/>
        <w:bottom w:val="none" w:sz="0" w:space="0" w:color="auto"/>
        <w:right w:val="none" w:sz="0" w:space="0" w:color="auto"/>
      </w:divBdr>
    </w:div>
    <w:div w:id="699286269">
      <w:bodyDiv w:val="1"/>
      <w:marLeft w:val="0"/>
      <w:marRight w:val="0"/>
      <w:marTop w:val="0"/>
      <w:marBottom w:val="0"/>
      <w:divBdr>
        <w:top w:val="none" w:sz="0" w:space="0" w:color="auto"/>
        <w:left w:val="none" w:sz="0" w:space="0" w:color="auto"/>
        <w:bottom w:val="none" w:sz="0" w:space="0" w:color="auto"/>
        <w:right w:val="none" w:sz="0" w:space="0" w:color="auto"/>
      </w:divBdr>
    </w:div>
    <w:div w:id="772164157">
      <w:bodyDiv w:val="1"/>
      <w:marLeft w:val="0"/>
      <w:marRight w:val="0"/>
      <w:marTop w:val="0"/>
      <w:marBottom w:val="0"/>
      <w:divBdr>
        <w:top w:val="none" w:sz="0" w:space="0" w:color="auto"/>
        <w:left w:val="none" w:sz="0" w:space="0" w:color="auto"/>
        <w:bottom w:val="none" w:sz="0" w:space="0" w:color="auto"/>
        <w:right w:val="none" w:sz="0" w:space="0" w:color="auto"/>
      </w:divBdr>
    </w:div>
    <w:div w:id="925460843">
      <w:bodyDiv w:val="1"/>
      <w:marLeft w:val="0"/>
      <w:marRight w:val="0"/>
      <w:marTop w:val="0"/>
      <w:marBottom w:val="0"/>
      <w:divBdr>
        <w:top w:val="none" w:sz="0" w:space="0" w:color="auto"/>
        <w:left w:val="none" w:sz="0" w:space="0" w:color="auto"/>
        <w:bottom w:val="none" w:sz="0" w:space="0" w:color="auto"/>
        <w:right w:val="none" w:sz="0" w:space="0" w:color="auto"/>
      </w:divBdr>
    </w:div>
    <w:div w:id="947929505">
      <w:bodyDiv w:val="1"/>
      <w:marLeft w:val="0"/>
      <w:marRight w:val="0"/>
      <w:marTop w:val="0"/>
      <w:marBottom w:val="0"/>
      <w:divBdr>
        <w:top w:val="none" w:sz="0" w:space="0" w:color="auto"/>
        <w:left w:val="none" w:sz="0" w:space="0" w:color="auto"/>
        <w:bottom w:val="none" w:sz="0" w:space="0" w:color="auto"/>
        <w:right w:val="none" w:sz="0" w:space="0" w:color="auto"/>
      </w:divBdr>
    </w:div>
    <w:div w:id="969438087">
      <w:bodyDiv w:val="1"/>
      <w:marLeft w:val="0"/>
      <w:marRight w:val="0"/>
      <w:marTop w:val="0"/>
      <w:marBottom w:val="0"/>
      <w:divBdr>
        <w:top w:val="none" w:sz="0" w:space="0" w:color="auto"/>
        <w:left w:val="none" w:sz="0" w:space="0" w:color="auto"/>
        <w:bottom w:val="none" w:sz="0" w:space="0" w:color="auto"/>
        <w:right w:val="none" w:sz="0" w:space="0" w:color="auto"/>
      </w:divBdr>
    </w:div>
    <w:div w:id="1306930647">
      <w:bodyDiv w:val="1"/>
      <w:marLeft w:val="0"/>
      <w:marRight w:val="0"/>
      <w:marTop w:val="0"/>
      <w:marBottom w:val="0"/>
      <w:divBdr>
        <w:top w:val="none" w:sz="0" w:space="0" w:color="auto"/>
        <w:left w:val="none" w:sz="0" w:space="0" w:color="auto"/>
        <w:bottom w:val="none" w:sz="0" w:space="0" w:color="auto"/>
        <w:right w:val="none" w:sz="0" w:space="0" w:color="auto"/>
      </w:divBdr>
    </w:div>
    <w:div w:id="1311323353">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0809475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1801993255">
      <w:bodyDiv w:val="1"/>
      <w:marLeft w:val="0"/>
      <w:marRight w:val="0"/>
      <w:marTop w:val="0"/>
      <w:marBottom w:val="0"/>
      <w:divBdr>
        <w:top w:val="none" w:sz="0" w:space="0" w:color="auto"/>
        <w:left w:val="none" w:sz="0" w:space="0" w:color="auto"/>
        <w:bottom w:val="none" w:sz="0" w:space="0" w:color="auto"/>
        <w:right w:val="none" w:sz="0" w:space="0" w:color="auto"/>
      </w:divBdr>
    </w:div>
    <w:div w:id="1923172583">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735B1-CEC2-4653-8B94-49035823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841</TotalTime>
  <Pages>3</Pages>
  <Words>1095</Words>
  <Characters>6246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72</cp:revision>
  <cp:lastPrinted>1899-12-31T23:00:00Z</cp:lastPrinted>
  <dcterms:created xsi:type="dcterms:W3CDTF">2021-02-10T04:01:00Z</dcterms:created>
  <dcterms:modified xsi:type="dcterms:W3CDTF">2021-04-07T03:17:00Z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(3)ShTnI/YEzQR/fXf13dXNezCCn/+MdJhLikUOdFRQ5chjhjDAq27EteV9sGtP63++gK0W8rEY
soZNN14XPlBkQGlyH+auoAcS0JefOyTkspS58xNz0mwaHSJZlu5nEiaRHmEj9eTEmQQ19Hky
+sUbtIKLv/RfRnvW3JSNTSe6viCt5nLFT0LNxbD3X9PWUs/JrGpei1sZOHp2bJZelVvOfhfz
wiYG2MqErAr1+WJaF3</vt:lpwstr>
  </property>
  <property fmtid="{D5CDD505-2E9C-101B-9397-08002B2CF9AE}" pid="22" name="_2015_ms_pID_7253431">
    <vt:lpwstr>WHyL8e1T76sLARv6WIodG6tiGbYvrjkXlWCLAfVvsl4DZKGzOb1BWm
HwqI4kE95uId/cqjxMsCqFmBUAGKOGdx/79AtZzwQCGvdwScc99Zoxwb23EF7lOEYHNFXfFn
dUp74V7pJtInc1U0P48ltSBI1JM6J1c1RH9U1j5eDI/Dn1puI7ef6f1ZNY783BMfWSysZsrp
ZAtTWUy9vnYt/2lI3v6DuXzZMVuY8U6a88Ho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1612916050</vt:lpwstr>
  </property>
</Properties>
</file>